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510453</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100"/>
      </w:pPr>
      <w:r>
        <w:tab/>
      </w:r>
      <w:r>
        <w:t>If the SCell is known and belongs to FR1, T</w:t>
      </w:r>
      <w:r>
        <w:rPr>
          <w:vertAlign w:val="subscript"/>
        </w:rPr>
        <w:t>activation_time</w:t>
      </w:r>
      <w:r>
        <w:t xml:space="preserve"> is:</w:t>
      </w:r>
    </w:p>
    <w:p>
      <w:pPr>
        <w:pStyle w:val="101"/>
      </w:pPr>
      <w:r>
        <w:t>-</w:t>
      </w:r>
      <w:r>
        <w:tab/>
      </w:r>
      <w:r>
        <w:t>T</w:t>
      </w:r>
      <w:r>
        <w:rPr>
          <w:vertAlign w:val="subscript"/>
        </w:rPr>
        <w:t>FirstSSB</w:t>
      </w:r>
      <w:r>
        <w:t>+ 5 ms, if the measurement period of the SCell being activated is equal to or smaller than 2400 ms.</w:t>
      </w:r>
    </w:p>
    <w:p>
      <w:pPr>
        <w:pStyle w:val="101"/>
      </w:pPr>
      <w:r>
        <w:t>-</w:t>
      </w:r>
      <w:r>
        <w:tab/>
      </w:r>
      <w:r>
        <w:t>T</w:t>
      </w:r>
      <w:r>
        <w:rPr>
          <w:vertAlign w:val="subscript"/>
        </w:rPr>
        <w:t>FirstSSB_MAX</w:t>
      </w:r>
      <w:r>
        <w:t xml:space="preserve"> + T</w:t>
      </w:r>
      <w:r>
        <w:rPr>
          <w:vertAlign w:val="subscript"/>
        </w:rPr>
        <w:t>rs</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pPr>
        <w:pStyle w:val="100"/>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pPr>
        <w:pStyle w:val="100"/>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101"/>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pPr>
        <w:pStyle w:val="101"/>
      </w:pPr>
      <w:r>
        <w:rPr>
          <w:rFonts w:hint="eastAsia"/>
          <w:lang w:eastAsia="zh-CN"/>
        </w:rPr>
        <w:t>-</w:t>
      </w:r>
      <w:r>
        <w:tab/>
      </w:r>
      <w:r>
        <w:t>Otherwise</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pPr>
        <w:pStyle w:val="101"/>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101"/>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102"/>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rPr>
          <w:rFonts w:hint="eastAsia"/>
          <w:lang w:eastAsia="zh-CN"/>
        </w:rPr>
        <w:t>-</w:t>
      </w:r>
      <w:r>
        <w:tab/>
      </w:r>
      <w:r>
        <w:t>Otherwise</w:t>
      </w:r>
    </w:p>
    <w:p>
      <w:pPr>
        <w:pStyle w:val="102"/>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t>-</w:t>
      </w:r>
      <w:r>
        <w:tab/>
      </w:r>
      <w:r>
        <w:t>However, when the following conditions are fulfilled, no activation requirement will be applied for this unknown SCell:</w:t>
      </w:r>
    </w:p>
    <w:p>
      <w:pPr>
        <w:pStyle w:val="102"/>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2"/>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102"/>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0"/>
        <w:ind w:left="1418"/>
        <w:rPr>
          <w:lang w:eastAsia="zh-CN"/>
        </w:rPr>
      </w:pPr>
      <w:r>
        <w:rPr>
          <w:lang w:eastAsia="zh-CN"/>
        </w:rPr>
        <w:t>-</w:t>
      </w:r>
      <w:r>
        <w:rPr>
          <w:lang w:eastAsia="zh-CN"/>
        </w:rPr>
        <w:tab/>
      </w:r>
      <w:r>
        <w:rPr>
          <w:lang w:eastAsia="zh-CN"/>
        </w:rPr>
        <w:t>its SMTC offset is same as the one of contiguous FR1 active serving cell</w:t>
      </w:r>
    </w:p>
    <w:p>
      <w:pPr>
        <w:pStyle w:val="100"/>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pPr>
        <w:pStyle w:val="101"/>
      </w:pPr>
      <w:r>
        <w:rPr>
          <w:lang w:eastAsia="zh-CN"/>
        </w:rPr>
        <w:t>-</w:t>
      </w:r>
      <w:r>
        <w:rPr>
          <w:lang w:eastAsia="zh-CN"/>
        </w:rPr>
        <w:tab/>
      </w:r>
      <w:r>
        <w:rPr>
          <w:lang w:eastAsia="en-GB"/>
        </w:rPr>
        <w:t>The RTD between the target SCell and the contiguous active serving cell is within ±260ns, and</w:t>
      </w:r>
    </w:p>
    <w:p>
      <w:pPr>
        <w:pStyle w:val="101"/>
      </w:pPr>
      <w:r>
        <w:rPr>
          <w:lang w:eastAsia="zh-CN"/>
        </w:rPr>
        <w:t>-</w:t>
      </w:r>
      <w:r>
        <w:rPr>
          <w:lang w:eastAsia="zh-CN"/>
        </w:rPr>
        <w:tab/>
      </w:r>
      <w:r>
        <w:t xml:space="preserve">The difference of the reception power with the contiguous active serving cell is &lt;= 6 dB, and </w:t>
      </w:r>
    </w:p>
    <w:p>
      <w:pPr>
        <w:pStyle w:val="101"/>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10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101"/>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101"/>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101"/>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100"/>
        <w:ind w:firstLine="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100"/>
        <w:ind w:firstLine="0"/>
        <w:rPr>
          <w:lang w:eastAsia="zh-CN"/>
        </w:rPr>
      </w:pPr>
      <w:r>
        <w:rPr>
          <w:lang w:eastAsia="zh-CN"/>
        </w:rPr>
        <w:t>T</w:t>
      </w:r>
      <w:r>
        <w:rPr>
          <w:vertAlign w:val="subscript"/>
          <w:lang w:eastAsia="zh-CN"/>
        </w:rPr>
        <w:t>activation_time</w:t>
      </w:r>
      <w:r>
        <w:rPr>
          <w:lang w:eastAsia="zh-CN"/>
        </w:rPr>
        <w:t xml:space="preserve"> is</w:t>
      </w:r>
    </w:p>
    <w:p>
      <w:pPr>
        <w:pStyle w:val="101"/>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pPr>
        <w:pStyle w:val="101"/>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pPr>
        <w:pStyle w:val="101"/>
      </w:pPr>
      <w:r>
        <w:rPr>
          <w:lang w:eastAsia="zh-CN"/>
        </w:rPr>
        <w:t>-</w:t>
      </w:r>
      <w:r>
        <w:rPr>
          <w:lang w:eastAsia="zh-CN"/>
        </w:rPr>
        <w:tab/>
      </w:r>
      <w:r>
        <w:t>SSB-less SCells being activated are on different bands, or</w:t>
      </w:r>
    </w:p>
    <w:p>
      <w:pPr>
        <w:pStyle w:val="101"/>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100"/>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101"/>
      </w:pPr>
      <w:r>
        <w:t>-</w:t>
      </w:r>
      <w:r>
        <w:tab/>
      </w:r>
      <w:r>
        <w:t xml:space="preserve">the UE is provided with SMTC for the target SCell, and  </w:t>
      </w:r>
    </w:p>
    <w:p>
      <w:pPr>
        <w:pStyle w:val="101"/>
      </w:pPr>
      <w:r>
        <w:t>-</w:t>
      </w:r>
      <w:r>
        <w:tab/>
      </w:r>
      <w:r>
        <w:t>the SSBs in the serving cell(s) and the SSBs in the SCell fulfil the condition defined in clause 3.6.3, and</w:t>
      </w:r>
    </w:p>
    <w:p>
      <w:pPr>
        <w:pStyle w:val="101"/>
      </w:pPr>
      <w:r>
        <w:t>-</w:t>
      </w:r>
      <w:r>
        <w:tab/>
      </w:r>
      <w:r>
        <w:t>the parameter ssb-PositionsInBurst is same for the serving cell(s) and the SCell, and</w:t>
      </w:r>
    </w:p>
    <w:p>
      <w:pPr>
        <w:pStyle w:val="101"/>
      </w:pPr>
      <w:r>
        <w:t>-</w:t>
      </w:r>
      <w:r>
        <w:tab/>
      </w:r>
      <w:r>
        <w:t>SSB is in the same half-frame on the SCell and the contiguous FR2 active serving cell.</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101"/>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101"/>
        <w:rPr>
          <w:lang w:eastAsia="zh-CN"/>
        </w:rPr>
      </w:pPr>
      <w:r>
        <w:t>-</w:t>
      </w:r>
      <w:r>
        <w:tab/>
      </w:r>
      <w:r>
        <w:rPr>
          <w:lang w:eastAsia="zh-CN"/>
        </w:rPr>
        <w:t>UE receives the SCell activation command, semi-persistent CSI-RS activation command and TCI state activation command at the same time, or</w:t>
      </w:r>
    </w:p>
    <w:p>
      <w:pPr>
        <w:pStyle w:val="101"/>
      </w:pPr>
      <w:r>
        <w:t>-</w:t>
      </w:r>
      <w:r>
        <w:tab/>
      </w:r>
      <w:r>
        <w:t>Provided this is the initial activation after SCell addition, and</w:t>
      </w:r>
    </w:p>
    <w:p>
      <w:pPr>
        <w:pStyle w:val="1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101"/>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101"/>
        <w:rPr>
          <w:lang w:eastAsia="zh-CN"/>
        </w:rPr>
      </w:pPr>
      <w:r>
        <w:t>-</w:t>
      </w:r>
      <w:r>
        <w:tab/>
      </w:r>
      <w:r>
        <w:rPr>
          <w:lang w:eastAsia="zh-CN"/>
        </w:rPr>
        <w:t>UE receives the SCell activation command and TCI state activation commands at the same time, or</w:t>
      </w:r>
    </w:p>
    <w:p>
      <w:pPr>
        <w:pStyle w:val="101"/>
        <w:ind w:left="1134"/>
      </w:pPr>
      <w:r>
        <w:t>-</w:t>
      </w:r>
      <w:r>
        <w:tab/>
      </w:r>
      <w:r>
        <w:t>Provided this is the initial activation after SCell addition, and</w:t>
      </w:r>
    </w:p>
    <w:p>
      <w:pPr>
        <w:pStyle w:val="101"/>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pPr>
        <w:pStyle w:val="101"/>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pPr>
        <w:pStyle w:val="101"/>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pPr>
        <w:keepNext/>
        <w:keepLines/>
        <w:ind w:left="851" w:hanging="284"/>
        <w:rPr>
          <w:lang w:eastAsia="zh-CN"/>
        </w:rPr>
      </w:pPr>
      <w:bookmarkStart w:id="3" w:name="_GoBack"/>
      <w:bookmarkEnd w:id="3"/>
      <w:r>
        <w:rPr>
          <w:lang w:eastAsia="zh-CN"/>
        </w:rPr>
        <w:t>where,</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ins w:id="0" w:author="ZTE" w:date="2025-08-04T19:04:48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keepNext/>
        <w:keepLines/>
        <w:ind w:left="800" w:leftChars="400" w:firstLine="0"/>
        <w:rPr>
          <w:ins w:id="1" w:author="ZTE" w:date="2025-08-05T09:29:55Z"/>
          <w:rFonts w:hint="eastAsia"/>
          <w:lang w:val="en-US" w:eastAsia="zh-CN"/>
        </w:rPr>
      </w:pPr>
      <w:ins w:id="2" w:author="ZTE" w:date="2025-08-05T09:37:31Z">
        <w:r>
          <w:rPr>
            <w:lang w:eastAsia="zh-CN"/>
          </w:rPr>
          <w:t>-</w:t>
        </w:r>
      </w:ins>
      <w:ins w:id="3" w:author="ZTE" w:date="2025-08-05T09:37:31Z">
        <w:r>
          <w:rPr>
            <w:lang w:eastAsia="zh-CN"/>
          </w:rPr>
          <w:tab/>
        </w:r>
      </w:ins>
      <w:ins w:id="4" w:author="ZTE" w:date="2025-08-05T09:28:02Z">
        <w:r>
          <w:rPr>
            <w:lang w:eastAsia="zh-CN"/>
          </w:rPr>
          <w:t>In FR1, in case of intra-band non-contiguous SCell activation</w:t>
        </w:r>
      </w:ins>
      <w:ins w:id="5" w:author="ZTE" w:date="2025-08-05T09:28:04Z">
        <w:r>
          <w:rPr>
            <w:rFonts w:hint="eastAsia"/>
            <w:lang w:val="en-US" w:eastAsia="zh-CN"/>
          </w:rPr>
          <w:t xml:space="preserve"> </w:t>
        </w:r>
      </w:ins>
    </w:p>
    <w:p>
      <w:pPr>
        <w:pStyle w:val="101"/>
        <w:keepNext/>
        <w:keepLines/>
        <w:ind w:left="1000" w:leftChars="500" w:firstLine="0"/>
        <w:rPr>
          <w:ins w:id="6" w:author="ZTE" w:date="2025-08-05T09:29:59Z"/>
          <w:lang w:eastAsia="zh-CN"/>
        </w:rPr>
      </w:pPr>
      <w:ins w:id="7" w:author="ZTE" w:date="2025-08-05T09:32:20Z">
        <w:r>
          <w:rPr>
            <w:lang w:eastAsia="zh-CN"/>
          </w:rPr>
          <w:t>1&gt;</w:t>
        </w:r>
      </w:ins>
      <w:ins w:id="8" w:author="ZTE" w:date="2025-08-05T09:32:20Z">
        <w:r>
          <w:rPr>
            <w:lang w:eastAsia="zh-CN"/>
          </w:rPr>
          <w:tab/>
        </w:r>
      </w:ins>
      <w:ins w:id="9" w:author="ZTE" w:date="2025-08-05T09:28:12Z">
        <w:r>
          <w:rPr>
            <w:rFonts w:hint="eastAsia"/>
            <w:lang w:val="en-US" w:eastAsia="zh-CN"/>
          </w:rPr>
          <w:t>f</w:t>
        </w:r>
      </w:ins>
      <w:ins w:id="10" w:author="ZTE" w:date="2025-08-04T19:19:43Z">
        <w:r>
          <w:rPr>
            <w:rFonts w:hint="eastAsia"/>
            <w:lang w:val="en-US" w:eastAsia="zh-CN"/>
          </w:rPr>
          <w:t>or</w:t>
        </w:r>
      </w:ins>
      <w:ins w:id="11" w:author="ZTE" w:date="2025-08-04T19:19:44Z">
        <w:r>
          <w:rPr>
            <w:rFonts w:hint="eastAsia"/>
            <w:lang w:val="en-US" w:eastAsia="zh-CN"/>
          </w:rPr>
          <w:t xml:space="preserve"> </w:t>
        </w:r>
      </w:ins>
      <w:ins w:id="12" w:author="ZTE" w:date="2025-08-04T19:19:34Z">
        <w:r>
          <w:rPr/>
          <w:t>UE not capable of [</w:t>
        </w:r>
      </w:ins>
      <w:ins w:id="13" w:author="ZTE" w:date="2025-08-04T19:19:34Z">
        <w:r>
          <w:rPr>
            <w:i/>
            <w:iCs/>
          </w:rPr>
          <w:t>intraBandNR-CA-non-collocated-r19</w:t>
        </w:r>
      </w:ins>
      <w:ins w:id="14" w:author="ZTE" w:date="2025-08-04T19:19:34Z">
        <w:r>
          <w:rPr>
            <w:i w:val="0"/>
            <w:iCs w:val="0"/>
          </w:rPr>
          <w:t>]</w:t>
        </w:r>
      </w:ins>
      <w:ins w:id="15" w:author="ZTE" w:date="2025-08-04T19:19:34Z">
        <w:r>
          <w:rPr>
            <w:lang w:eastAsia="zh-CN"/>
          </w:rPr>
          <w:t xml:space="preserve">, </w:t>
        </w:r>
      </w:ins>
    </w:p>
    <w:p>
      <w:pPr>
        <w:pStyle w:val="101"/>
        <w:ind w:leftChars="600"/>
        <w:rPr>
          <w:ins w:id="16" w:author="ZTE" w:date="2025-08-05T09:33:44Z"/>
          <w:lang w:eastAsia="en-GB"/>
        </w:rPr>
      </w:pPr>
      <w:ins w:id="17" w:author="ZTE" w:date="2025-08-05T09:33:58Z">
        <w:r>
          <w:rPr>
            <w:rFonts w:hint="eastAsia"/>
            <w:lang w:val="en-US" w:eastAsia="zh-CN"/>
          </w:rPr>
          <w:t>2</w:t>
        </w:r>
      </w:ins>
      <w:ins w:id="18" w:author="ZTE" w:date="2025-08-05T09:33:44Z">
        <w:r>
          <w:rPr/>
          <w:t>&gt;</w:t>
        </w:r>
      </w:ins>
      <w:ins w:id="19" w:author="ZTE" w:date="2025-08-05T09:33:44Z">
        <w:r>
          <w:rPr/>
          <w:tab/>
        </w:r>
      </w:ins>
      <w:ins w:id="20" w:author="ZTE" w:date="2025-08-05T09:33:44Z">
        <w:r>
          <w:rPr>
            <w:lang w:eastAsia="zh-CN"/>
          </w:rPr>
          <w:t>T</w:t>
        </w:r>
      </w:ins>
      <w:ins w:id="21" w:author="ZTE" w:date="2025-08-05T09:33:44Z">
        <w:r>
          <w:rPr>
            <w:vertAlign w:val="subscript"/>
            <w:lang w:eastAsia="zh-CN"/>
          </w:rPr>
          <w:t>SMTC_MAX</w:t>
        </w:r>
      </w:ins>
      <w:ins w:id="22" w:author="ZTE" w:date="2025-08-05T09:33:44Z">
        <w:r>
          <w:rPr>
            <w:lang w:eastAsia="zh-CN"/>
          </w:rPr>
          <w:t xml:space="preserve"> is the longer SMTC periodicity between active serving cells and SCell being activated </w:t>
        </w:r>
      </w:ins>
      <w:ins w:id="23" w:author="ZTE" w:date="2025-08-05T09:33:44Z">
        <w:r>
          <w:rPr>
            <w:rFonts w:eastAsia="MS Mincho"/>
          </w:rPr>
          <w:t xml:space="preserve">provided </w:t>
        </w:r>
      </w:ins>
      <w:ins w:id="24" w:author="ZTE" w:date="2025-08-05T09:33:44Z">
        <w:r>
          <w:rPr>
            <w:lang w:eastAsia="zh-CN"/>
          </w:rPr>
          <w:t>the cell specific reference signals from the active serving cells and the SCells being activated or released are available in the same slot</w:t>
        </w:r>
      </w:ins>
    </w:p>
    <w:p>
      <w:pPr>
        <w:pStyle w:val="101"/>
        <w:keepNext/>
        <w:keepLines/>
        <w:ind w:leftChars="500"/>
        <w:rPr>
          <w:ins w:id="25" w:author="ZTE" w:date="2025-08-04T19:09:33Z"/>
          <w:lang w:eastAsia="zh-CN"/>
        </w:rPr>
      </w:pPr>
      <w:ins w:id="26" w:author="ZTE" w:date="2025-08-05T09:32:23Z">
        <w:r>
          <w:rPr>
            <w:lang w:eastAsia="zh-CN"/>
          </w:rPr>
          <w:t>1&gt;</w:t>
        </w:r>
      </w:ins>
      <w:ins w:id="27" w:author="ZTE" w:date="2025-08-05T09:32:23Z">
        <w:r>
          <w:rPr>
            <w:lang w:eastAsia="zh-CN"/>
          </w:rPr>
          <w:tab/>
        </w:r>
      </w:ins>
      <w:ins w:id="28" w:author="ZTE" w:date="2025-08-05T09:31:20Z">
        <w:r>
          <w:rPr>
            <w:rFonts w:hint="eastAsia"/>
            <w:lang w:val="en-US" w:eastAsia="zh-CN"/>
          </w:rPr>
          <w:t>f</w:t>
        </w:r>
      </w:ins>
      <w:ins w:id="29" w:author="ZTE" w:date="2025-08-04T19:05:22Z">
        <w:r>
          <w:rPr>
            <w:lang w:eastAsia="zh-CN"/>
          </w:rPr>
          <w:t>or UE</w:t>
        </w:r>
      </w:ins>
      <w:ins w:id="30" w:author="ZTE" w:date="2025-08-05T09:30:41Z">
        <w:r>
          <w:rPr>
            <w:rFonts w:hint="eastAsia"/>
            <w:lang w:val="en-US" w:eastAsia="zh-CN"/>
          </w:rPr>
          <w:t xml:space="preserve"> </w:t>
        </w:r>
      </w:ins>
      <w:ins w:id="31" w:author="ZTE" w:date="2025-08-05T09:30:43Z">
        <w:r>
          <w:rPr/>
          <w:t>is capable</w:t>
        </w:r>
      </w:ins>
      <w:ins w:id="32" w:author="ZTE" w:date="2025-08-04T19:05:22Z">
        <w:r>
          <w:rPr>
            <w:lang w:eastAsia="zh-CN"/>
          </w:rPr>
          <w:t xml:space="preserve"> [intraBandNR-CA-non-collocated-r19],</w:t>
        </w:r>
      </w:ins>
    </w:p>
    <w:p>
      <w:pPr>
        <w:pStyle w:val="101"/>
        <w:keepNext/>
        <w:keepLines/>
        <w:ind w:leftChars="600"/>
        <w:rPr>
          <w:ins w:id="33" w:author="ZTE" w:date="2025-08-04T19:09:36Z"/>
          <w:lang w:eastAsia="zh-CN"/>
        </w:rPr>
      </w:pPr>
      <w:ins w:id="34" w:author="ZTE" w:date="2025-08-05T09:34:08Z">
        <w:r>
          <w:rPr>
            <w:rFonts w:hint="eastAsia"/>
            <w:lang w:val="en-US" w:eastAsia="zh-CN"/>
          </w:rPr>
          <w:t>2</w:t>
        </w:r>
      </w:ins>
      <w:ins w:id="35" w:author="ZTE" w:date="2025-08-04T19:09:36Z">
        <w:r>
          <w:rPr>
            <w:lang w:eastAsia="zh-CN"/>
          </w:rPr>
          <w:t>&gt;</w:t>
        </w:r>
      </w:ins>
      <w:ins w:id="36" w:author="ZTE" w:date="2025-08-04T19:09:36Z">
        <w:r>
          <w:rPr>
            <w:lang w:eastAsia="zh-CN"/>
          </w:rPr>
          <w:tab/>
        </w:r>
      </w:ins>
      <w:ins w:id="37" w:author="ZTE" w:date="2025-08-04T19:09:36Z">
        <w:r>
          <w:rPr>
            <w:lang w:eastAsia="zh-CN"/>
          </w:rPr>
          <w:t>when UE is configured with maxMIMO-Layers with value equal to 4 for the configured FR1 intra-band non-contiguous CA</w:t>
        </w:r>
      </w:ins>
    </w:p>
    <w:p>
      <w:pPr>
        <w:spacing w:after="180"/>
        <w:ind w:left="1684" w:leftChars="700" w:hanging="284"/>
        <w:rPr>
          <w:ins w:id="38" w:author="ZTE" w:date="2025-08-04T19:11:11Z"/>
          <w:rFonts w:ascii="Times New Roman" w:hAnsi="Times New Roman" w:cs="Times New Roman" w:eastAsiaTheme="minorEastAsia"/>
          <w:i/>
          <w:iCs/>
          <w:lang w:val="en-GB" w:eastAsia="en-US" w:bidi="ar-SA"/>
        </w:rPr>
      </w:pPr>
      <w:ins w:id="39" w:author="ZTE" w:date="2025-08-05T09:34:16Z">
        <w:r>
          <w:rPr>
            <w:rFonts w:hint="eastAsia" w:ascii="Times New Roman" w:hAnsi="Times New Roman" w:cs="Times New Roman" w:eastAsiaTheme="minorEastAsia"/>
            <w:lang w:val="en-US" w:eastAsia="zh-CN" w:bidi="ar-SA"/>
          </w:rPr>
          <w:t>3</w:t>
        </w:r>
      </w:ins>
      <w:ins w:id="40" w:author="ZTE" w:date="2025-08-04T19:10:08Z">
        <w:r>
          <w:rPr>
            <w:rFonts w:ascii="Times New Roman" w:hAnsi="Times New Roman" w:cs="Times New Roman" w:eastAsiaTheme="minorEastAsia"/>
            <w:lang w:val="en-GB" w:eastAsia="en-US" w:bidi="ar-SA"/>
          </w:rPr>
          <w:t xml:space="preserve">&gt; </w:t>
        </w:r>
      </w:ins>
      <w:ins w:id="41" w:author="ZTE" w:date="2025-08-04T19:10:08Z">
        <w:r>
          <w:rPr>
            <w:rFonts w:hint="eastAsia" w:ascii="Times New Roman" w:hAnsi="Times New Roman" w:cs="v4.2.0" w:eastAsiaTheme="minorEastAsia"/>
            <w:lang w:val="en-GB" w:eastAsia="zh-CN" w:bidi="ar-SA"/>
          </w:rPr>
          <w:t>i</w:t>
        </w:r>
      </w:ins>
      <w:ins w:id="42" w:author="ZTE" w:date="2025-08-04T19:10:08Z">
        <w:r>
          <w:rPr>
            <w:rFonts w:ascii="Times New Roman" w:hAnsi="Times New Roman" w:cs="Times New Roman" w:eastAsiaTheme="minorEastAsia"/>
            <w:lang w:val="en-GB" w:eastAsia="en-US" w:bidi="ar-SA"/>
          </w:rPr>
          <w:t xml:space="preserve">f </w:t>
        </w:r>
      </w:ins>
      <w:ins w:id="43" w:author="ZTE" w:date="2025-08-04T19:10:08Z">
        <w:r>
          <w:rPr>
            <w:rFonts w:ascii="Times New Roman" w:hAnsi="Times New Roman" w:cs="Times New Roman" w:eastAsiaTheme="minorEastAsia"/>
            <w:i/>
            <w:iCs/>
            <w:lang w:val="en-GB" w:eastAsia="zh-CN" w:bidi="ar-SA"/>
          </w:rPr>
          <w:t>[</w:t>
        </w:r>
      </w:ins>
      <w:ins w:id="44" w:author="ZTE" w:date="2025-08-04T19:10:08Z">
        <w:r>
          <w:rPr>
            <w:rFonts w:ascii="Times New Roman" w:hAnsi="Times New Roman" w:cs="Times New Roman" w:eastAsiaTheme="minorEastAsia"/>
            <w:i/>
            <w:iCs/>
            <w:lang w:val="en-GB" w:eastAsia="en-US" w:bidi="ar-SA"/>
          </w:rPr>
          <w:t>nonCollocatedTypeNR-CA-</w:t>
        </w:r>
      </w:ins>
      <w:ins w:id="45" w:author="ZTE" w:date="2025-08-15T10:11:56Z">
        <w:r>
          <w:rPr>
            <w:rFonts w:hint="eastAsia" w:cs="Times New Roman"/>
            <w:i/>
            <w:iCs/>
            <w:lang w:val="en-US" w:eastAsia="zh-CN" w:bidi="ar-SA"/>
          </w:rPr>
          <w:t>v</w:t>
        </w:r>
      </w:ins>
      <w:ins w:id="46" w:author="ZTE" w:date="2025-08-15T10:11:58Z">
        <w:r>
          <w:rPr>
            <w:rFonts w:hint="eastAsia" w:cs="Times New Roman"/>
            <w:i/>
            <w:iCs/>
            <w:lang w:val="en-US" w:eastAsia="zh-CN" w:bidi="ar-SA"/>
          </w:rPr>
          <w:t>19</w:t>
        </w:r>
      </w:ins>
      <w:ins w:id="47" w:author="ZTE" w:date="2025-08-15T10:11:59Z">
        <w:r>
          <w:rPr>
            <w:rFonts w:hint="eastAsia" w:cs="Times New Roman"/>
            <w:i/>
            <w:iCs/>
            <w:lang w:val="en-US" w:eastAsia="zh-CN" w:bidi="ar-SA"/>
          </w:rPr>
          <w:t>xy</w:t>
        </w:r>
      </w:ins>
      <w:ins w:id="48" w:author="ZTE" w:date="2025-08-04T19:10:08Z">
        <w:r>
          <w:rPr>
            <w:rFonts w:ascii="Times New Roman" w:hAnsi="Times New Roman" w:cs="Times New Roman" w:eastAsiaTheme="minorEastAsia"/>
            <w:i/>
            <w:iCs/>
            <w:lang w:val="en-GB" w:eastAsia="zh-CN" w:bidi="ar-SA"/>
          </w:rPr>
          <w:t>]</w:t>
        </w:r>
      </w:ins>
      <w:ins w:id="49" w:author="ZTE" w:date="2025-08-04T19:10:08Z">
        <w:r>
          <w:rPr>
            <w:rFonts w:ascii="Times New Roman" w:hAnsi="Times New Roman" w:cs="Times New Roman" w:eastAsiaTheme="minorEastAsia"/>
            <w:i/>
            <w:iCs/>
            <w:lang w:val="en-GB" w:eastAsia="en-US" w:bidi="ar-SA"/>
          </w:rPr>
          <w:t xml:space="preserve"> </w:t>
        </w:r>
      </w:ins>
      <w:ins w:id="50" w:author="ZTE" w:date="2025-08-04T19:10:08Z">
        <w:r>
          <w:rPr>
            <w:rFonts w:ascii="Times New Roman" w:hAnsi="Times New Roman" w:cs="Times New Roman" w:eastAsiaTheme="minorEastAsia"/>
            <w:lang w:val="en-GB" w:eastAsia="en-US" w:bidi="ar-SA"/>
          </w:rPr>
          <w:t>is</w:t>
        </w:r>
      </w:ins>
      <w:ins w:id="51" w:author="ZTE" w:date="2025-08-04T19:10:08Z">
        <w:r>
          <w:rPr>
            <w:rFonts w:ascii="Times New Roman" w:hAnsi="Times New Roman" w:cs="Times New Roman" w:eastAsiaTheme="minorEastAsia"/>
            <w:i/>
            <w:iCs/>
            <w:lang w:val="en-GB" w:eastAsia="en-US" w:bidi="ar-SA"/>
          </w:rPr>
          <w:t xml:space="preserve"> “type 4”</w:t>
        </w:r>
      </w:ins>
    </w:p>
    <w:p>
      <w:pPr>
        <w:pStyle w:val="101"/>
        <w:ind w:leftChars="800"/>
        <w:rPr>
          <w:ins w:id="52" w:author="ZTE" w:date="2025-08-04T19:11:12Z"/>
          <w:lang w:eastAsia="en-GB"/>
        </w:rPr>
      </w:pPr>
      <w:ins w:id="53" w:author="ZTE" w:date="2025-08-05T09:34:23Z">
        <w:r>
          <w:rPr>
            <w:rFonts w:hint="eastAsia"/>
            <w:lang w:val="en-US" w:eastAsia="zh-CN"/>
          </w:rPr>
          <w:t>4</w:t>
        </w:r>
      </w:ins>
      <w:ins w:id="54" w:author="ZTE" w:date="2025-08-04T19:11:12Z">
        <w:r>
          <w:rPr/>
          <w:t>&gt;</w:t>
        </w:r>
      </w:ins>
      <w:ins w:id="55" w:author="ZTE" w:date="2025-08-04T19:11:12Z">
        <w:r>
          <w:rPr/>
          <w:tab/>
        </w:r>
      </w:ins>
      <w:ins w:id="56" w:author="ZTE" w:date="2025-08-04T19:11:57Z">
        <w:r>
          <w:rPr>
            <w:lang w:eastAsia="zh-CN"/>
          </w:rPr>
          <w:t>T</w:t>
        </w:r>
      </w:ins>
      <w:ins w:id="57" w:author="ZTE" w:date="2025-08-04T19:11:57Z">
        <w:r>
          <w:rPr>
            <w:vertAlign w:val="subscript"/>
            <w:lang w:eastAsia="zh-CN"/>
          </w:rPr>
          <w:t>SMTC_MAX</w:t>
        </w:r>
      </w:ins>
      <w:ins w:id="58" w:author="ZTE" w:date="2025-08-04T19:11:57Z">
        <w:r>
          <w:rPr>
            <w:lang w:eastAsia="zh-CN"/>
          </w:rPr>
          <w:t xml:space="preserve"> is the longer SMTC periodicity between active serving cells and SCell being activated </w:t>
        </w:r>
      </w:ins>
      <w:ins w:id="59" w:author="ZTE" w:date="2025-08-04T19:11:57Z">
        <w:r>
          <w:rPr>
            <w:rFonts w:eastAsia="MS Mincho"/>
          </w:rPr>
          <w:t xml:space="preserve">provided </w:t>
        </w:r>
      </w:ins>
      <w:ins w:id="60" w:author="ZTE" w:date="2025-08-04T19:11:57Z">
        <w:r>
          <w:rPr>
            <w:lang w:eastAsia="zh-CN"/>
          </w:rPr>
          <w:t>the cell specific reference signals from the active serving cells and the SCells being activated or released are available in the same slot</w:t>
        </w:r>
      </w:ins>
    </w:p>
    <w:p>
      <w:pPr>
        <w:pStyle w:val="100"/>
        <w:ind w:leftChars="700"/>
        <w:rPr>
          <w:ins w:id="61" w:author="ZTE" w:date="2025-08-04T19:16:49Z"/>
          <w:i/>
          <w:iCs/>
        </w:rPr>
      </w:pPr>
      <w:ins w:id="62" w:author="ZTE" w:date="2025-08-05T09:34:32Z">
        <w:r>
          <w:rPr>
            <w:rFonts w:hint="eastAsia"/>
            <w:lang w:val="en-US" w:eastAsia="zh-CN"/>
          </w:rPr>
          <w:t>3</w:t>
        </w:r>
      </w:ins>
      <w:ins w:id="63" w:author="ZTE" w:date="2025-08-04T19:12:11Z">
        <w:r>
          <w:rPr/>
          <w:t xml:space="preserve">&gt; </w:t>
        </w:r>
      </w:ins>
      <w:ins w:id="64" w:author="ZTE" w:date="2025-08-04T19:12:11Z">
        <w:r>
          <w:rPr>
            <w:lang w:eastAsia="en-GB"/>
          </w:rPr>
          <w:t xml:space="preserve">if </w:t>
        </w:r>
      </w:ins>
      <w:ins w:id="65" w:author="ZTE" w:date="2025-08-04T19:12:11Z">
        <w:r>
          <w:rPr>
            <w:i/>
            <w:iCs/>
            <w:lang w:eastAsia="zh-CN"/>
          </w:rPr>
          <w:t>[</w:t>
        </w:r>
      </w:ins>
      <w:ins w:id="66" w:author="ZTE" w:date="2025-08-04T19:12:11Z">
        <w:r>
          <w:rPr>
            <w:i/>
            <w:iCs/>
          </w:rPr>
          <w:t>nonCollocatedTypeNR</w:t>
        </w:r>
      </w:ins>
      <w:ins w:id="67" w:author="ZTE" w:date="2025-08-15T10:12:36Z">
        <w:r>
          <w:rPr>
            <w:rFonts w:ascii="Times New Roman" w:hAnsi="Times New Roman" w:cs="Times New Roman" w:eastAsiaTheme="minorEastAsia"/>
            <w:i/>
            <w:iCs/>
            <w:lang w:val="en-GB" w:eastAsia="en-US" w:bidi="ar-SA"/>
          </w:rPr>
          <w:t>-CA-</w:t>
        </w:r>
      </w:ins>
      <w:ins w:id="68" w:author="ZTE" w:date="2025-08-15T10:12:36Z">
        <w:r>
          <w:rPr>
            <w:rFonts w:hint="eastAsia" w:cs="Times New Roman"/>
            <w:i/>
            <w:iCs/>
            <w:lang w:val="en-US" w:eastAsia="zh-CN" w:bidi="ar-SA"/>
          </w:rPr>
          <w:t>v19xy</w:t>
        </w:r>
      </w:ins>
      <w:ins w:id="69" w:author="ZTE" w:date="2025-08-04T19:12:11Z">
        <w:r>
          <w:rPr>
            <w:i/>
            <w:iCs/>
            <w:lang w:eastAsia="zh-CN"/>
          </w:rPr>
          <w:t>]</w:t>
        </w:r>
      </w:ins>
      <w:ins w:id="70" w:author="ZTE" w:date="2025-08-04T19:12:11Z">
        <w:r>
          <w:rPr>
            <w:i/>
            <w:iCs/>
          </w:rPr>
          <w:t xml:space="preserve"> </w:t>
        </w:r>
      </w:ins>
      <w:ins w:id="71" w:author="ZTE" w:date="2025-08-04T19:12:11Z">
        <w:r>
          <w:rPr/>
          <w:t>is</w:t>
        </w:r>
      </w:ins>
      <w:ins w:id="72" w:author="ZTE" w:date="2025-08-04T19:12:11Z">
        <w:r>
          <w:rPr>
            <w:i/>
            <w:iCs/>
          </w:rPr>
          <w:t xml:space="preserve"> “type 1”</w:t>
        </w:r>
      </w:ins>
    </w:p>
    <w:p>
      <w:pPr>
        <w:pStyle w:val="101"/>
        <w:ind w:leftChars="800"/>
        <w:rPr>
          <w:ins w:id="73" w:author="ZTE" w:date="2025-08-04T19:17:13Z"/>
          <w:rFonts w:cs="v4.2.0"/>
          <w:lang w:eastAsia="en-GB"/>
        </w:rPr>
      </w:pPr>
      <w:ins w:id="74" w:author="ZTE" w:date="2025-08-05T09:34:39Z">
        <w:r>
          <w:rPr>
            <w:rFonts w:hint="eastAsia"/>
            <w:lang w:val="en-US" w:eastAsia="zh-CN"/>
          </w:rPr>
          <w:t>4</w:t>
        </w:r>
      </w:ins>
      <w:ins w:id="75" w:author="ZTE" w:date="2025-08-04T19:17:13Z">
        <w:r>
          <w:rPr/>
          <w:t>&gt;</w:t>
        </w:r>
      </w:ins>
      <w:ins w:id="76" w:author="ZTE" w:date="2025-08-04T19:17:13Z">
        <w:r>
          <w:rPr/>
          <w:tab/>
        </w:r>
      </w:ins>
      <w:ins w:id="77" w:author="ZTE" w:date="2025-08-04T19:18:14Z">
        <w:r>
          <w:rPr>
            <w:lang w:eastAsia="zh-CN"/>
          </w:rPr>
          <w:t>T</w:t>
        </w:r>
      </w:ins>
      <w:ins w:id="78" w:author="ZTE" w:date="2025-08-04T19:18:14Z">
        <w:r>
          <w:rPr>
            <w:vertAlign w:val="subscript"/>
            <w:lang w:eastAsia="zh-CN"/>
          </w:rPr>
          <w:t xml:space="preserve">SMTC_MAX </w:t>
        </w:r>
      </w:ins>
      <w:ins w:id="79" w:author="ZTE" w:date="2025-08-04T19:18:14Z">
        <w:r>
          <w:rPr>
            <w:lang w:eastAsia="zh-CN"/>
          </w:rPr>
          <w:t>is the SMTC periodicity of SCell being activated</w:t>
        </w:r>
      </w:ins>
    </w:p>
    <w:p>
      <w:pPr>
        <w:pStyle w:val="100"/>
        <w:ind w:leftChars="700"/>
        <w:rPr>
          <w:ins w:id="80" w:author="ZTE" w:date="2025-08-04T19:17:13Z"/>
          <w:lang w:eastAsia="en-GB"/>
        </w:rPr>
      </w:pPr>
      <w:ins w:id="81" w:author="ZTE" w:date="2025-08-05T09:34:46Z">
        <w:r>
          <w:rPr>
            <w:rFonts w:hint="eastAsia"/>
            <w:lang w:val="en-US" w:eastAsia="zh-CN"/>
          </w:rPr>
          <w:t>3</w:t>
        </w:r>
      </w:ins>
      <w:ins w:id="82" w:author="ZTE" w:date="2025-08-04T19:17:13Z">
        <w:r>
          <w:rPr/>
          <w:t xml:space="preserve">&gt; else </w:t>
        </w:r>
      </w:ins>
      <w:ins w:id="83" w:author="ZTE" w:date="2025-08-04T19:17:13Z">
        <w:r>
          <w:rPr>
            <w:lang w:eastAsia="zh-CN"/>
          </w:rPr>
          <w:t xml:space="preserve">if </w:t>
        </w:r>
      </w:ins>
      <w:ins w:id="84" w:author="ZTE" w:date="2025-08-04T19:17:13Z">
        <w:r>
          <w:rPr>
            <w:i/>
            <w:iCs/>
            <w:lang w:eastAsia="zh-CN"/>
          </w:rPr>
          <w:t>[</w:t>
        </w:r>
      </w:ins>
      <w:ins w:id="85" w:author="ZTE" w:date="2025-08-04T19:17:13Z">
        <w:r>
          <w:rPr>
            <w:i/>
            <w:iCs/>
          </w:rPr>
          <w:t>nonCollocatedTypeNR</w:t>
        </w:r>
      </w:ins>
      <w:ins w:id="86" w:author="ZTE" w:date="2025-08-15T10:12:47Z">
        <w:r>
          <w:rPr>
            <w:rFonts w:ascii="Times New Roman" w:hAnsi="Times New Roman" w:cs="Times New Roman" w:eastAsiaTheme="minorEastAsia"/>
            <w:i/>
            <w:iCs/>
            <w:lang w:val="en-GB" w:eastAsia="en-US" w:bidi="ar-SA"/>
          </w:rPr>
          <w:t>-CA-</w:t>
        </w:r>
      </w:ins>
      <w:ins w:id="87" w:author="ZTE" w:date="2025-08-15T10:12:47Z">
        <w:r>
          <w:rPr>
            <w:rFonts w:hint="eastAsia" w:cs="Times New Roman"/>
            <w:i/>
            <w:iCs/>
            <w:lang w:val="en-US" w:eastAsia="zh-CN" w:bidi="ar-SA"/>
          </w:rPr>
          <w:t>v19xy</w:t>
        </w:r>
      </w:ins>
      <w:ins w:id="88" w:author="ZTE" w:date="2025-08-04T19:17:13Z">
        <w:r>
          <w:rPr>
            <w:i/>
            <w:iCs/>
            <w:lang w:eastAsia="zh-CN"/>
          </w:rPr>
          <w:t>]</w:t>
        </w:r>
      </w:ins>
      <w:ins w:id="89" w:author="ZTE" w:date="2025-08-04T19:17:13Z">
        <w:r>
          <w:rPr/>
          <w:t xml:space="preserve"> is not provided</w:t>
        </w:r>
      </w:ins>
    </w:p>
    <w:p>
      <w:pPr>
        <w:pStyle w:val="101"/>
        <w:ind w:leftChars="800"/>
        <w:rPr>
          <w:ins w:id="90" w:author="ZTE" w:date="2025-08-04T19:17:13Z"/>
        </w:rPr>
      </w:pPr>
      <w:ins w:id="91" w:author="ZTE" w:date="2025-08-05T09:34:53Z">
        <w:r>
          <w:rPr>
            <w:rFonts w:hint="eastAsia"/>
            <w:lang w:val="en-US" w:eastAsia="zh-CN"/>
          </w:rPr>
          <w:t>4</w:t>
        </w:r>
      </w:ins>
      <w:ins w:id="92" w:author="ZTE" w:date="2025-08-04T19:17:13Z">
        <w:r>
          <w:rPr/>
          <w:t>&gt;</w:t>
        </w:r>
      </w:ins>
      <w:ins w:id="93" w:author="ZTE" w:date="2025-08-04T19:17:13Z">
        <w:r>
          <w:rPr/>
          <w:tab/>
        </w:r>
      </w:ins>
      <w:ins w:id="94" w:author="ZTE" w:date="2025-08-04T19:18:20Z">
        <w:r>
          <w:rPr>
            <w:lang w:eastAsia="zh-CN"/>
          </w:rPr>
          <w:t>T</w:t>
        </w:r>
      </w:ins>
      <w:ins w:id="95" w:author="ZTE" w:date="2025-08-04T19:18:20Z">
        <w:r>
          <w:rPr>
            <w:vertAlign w:val="subscript"/>
            <w:lang w:eastAsia="zh-CN"/>
          </w:rPr>
          <w:t xml:space="preserve">SMTC_MAX </w:t>
        </w:r>
      </w:ins>
      <w:ins w:id="96" w:author="ZTE" w:date="2025-08-04T19:18:20Z">
        <w:r>
          <w:rPr>
            <w:lang w:eastAsia="zh-CN"/>
          </w:rPr>
          <w:t>is the SMTC periodicity of SCell being activated</w:t>
        </w:r>
      </w:ins>
    </w:p>
    <w:p>
      <w:pPr>
        <w:pStyle w:val="99"/>
        <w:ind w:left="1484" w:leftChars="600"/>
        <w:rPr>
          <w:ins w:id="97" w:author="ZTE" w:date="2025-08-04T19:20:44Z"/>
        </w:rPr>
      </w:pPr>
      <w:ins w:id="98" w:author="ZTE" w:date="2025-08-05T09:35:02Z">
        <w:r>
          <w:rPr>
            <w:rFonts w:hint="eastAsia"/>
            <w:lang w:val="en-US" w:eastAsia="zh-CN"/>
          </w:rPr>
          <w:t>2</w:t>
        </w:r>
      </w:ins>
      <w:ins w:id="99" w:author="ZTE" w:date="2025-08-04T19:20:44Z">
        <w:r>
          <w:rPr/>
          <w:t>&gt;</w:t>
        </w:r>
      </w:ins>
      <w:ins w:id="100" w:author="ZTE" w:date="2025-08-04T19:20:44Z">
        <w:r>
          <w:rPr/>
          <w:tab/>
        </w:r>
      </w:ins>
      <w:ins w:id="101" w:author="ZTE" w:date="2025-08-04T19:20:44Z">
        <w:r>
          <w:rPr/>
          <w:t>when UE is configured with maxMIMO-Layers with value equal to 2</w:t>
        </w:r>
      </w:ins>
      <w:ins w:id="102" w:author="ZTE" w:date="2025-08-04T19:20:44Z">
        <w:r>
          <w:rPr>
            <w:lang w:eastAsia="en-GB"/>
          </w:rPr>
          <w:t xml:space="preserve"> for the configured FR1 intra-band non-contiguous CA</w:t>
        </w:r>
      </w:ins>
    </w:p>
    <w:p>
      <w:pPr>
        <w:pStyle w:val="100"/>
        <w:ind w:leftChars="700"/>
        <w:rPr>
          <w:ins w:id="103" w:author="ZTE" w:date="2025-08-04T19:20:44Z"/>
          <w:lang w:eastAsia="en-GB"/>
        </w:rPr>
      </w:pPr>
      <w:ins w:id="104" w:author="ZTE" w:date="2025-08-05T09:35:35Z">
        <w:r>
          <w:rPr>
            <w:rFonts w:hint="eastAsia"/>
            <w:lang w:val="en-US" w:eastAsia="zh-CN"/>
          </w:rPr>
          <w:t>3</w:t>
        </w:r>
      </w:ins>
      <w:ins w:id="105" w:author="ZTE" w:date="2025-08-04T19:20:44Z">
        <w:r>
          <w:rPr/>
          <w:t xml:space="preserve">&gt; </w:t>
        </w:r>
      </w:ins>
      <w:ins w:id="106" w:author="ZTE" w:date="2025-08-04T19:20:44Z">
        <w:r>
          <w:rPr>
            <w:rFonts w:hint="eastAsia"/>
            <w:lang w:eastAsia="zh-CN"/>
          </w:rPr>
          <w:t>i</w:t>
        </w:r>
      </w:ins>
      <w:ins w:id="107" w:author="ZTE" w:date="2025-08-04T19:20:44Z">
        <w:r>
          <w:rPr>
            <w:rFonts w:eastAsia="Calibri"/>
            <w:bCs/>
            <w:color w:val="000000"/>
            <w:lang w:eastAsia="sv-SE"/>
          </w:rPr>
          <w:t>f</w:t>
        </w:r>
      </w:ins>
      <w:ins w:id="108" w:author="ZTE" w:date="2025-08-04T19:20:44Z">
        <w:r>
          <w:rPr>
            <w:rFonts w:eastAsia="Calibri"/>
            <w:bCs/>
            <w:i/>
            <w:color w:val="000000"/>
            <w:lang w:eastAsia="sv-SE"/>
          </w:rPr>
          <w:t xml:space="preserve"> nonCollocatedTypeNR-CA-r18</w:t>
        </w:r>
      </w:ins>
      <w:ins w:id="109" w:author="ZTE" w:date="2025-08-04T19:20:44Z">
        <w:r>
          <w:rPr>
            <w:color w:val="000000"/>
            <w:lang w:eastAsia="en-GB"/>
          </w:rPr>
          <w:t xml:space="preserve"> is not provided</w:t>
        </w:r>
      </w:ins>
      <w:ins w:id="110" w:author="ZTE" w:date="2025-08-04T19:20:44Z">
        <w:r>
          <w:rPr>
            <w:lang w:eastAsia="en-GB"/>
          </w:rPr>
          <w:t xml:space="preserve"> </w:t>
        </w:r>
      </w:ins>
    </w:p>
    <w:p>
      <w:pPr>
        <w:pStyle w:val="101"/>
        <w:ind w:leftChars="800"/>
        <w:rPr>
          <w:ins w:id="111" w:author="ZTE" w:date="2025-08-04T19:21:44Z"/>
          <w:lang w:eastAsia="en-GB"/>
        </w:rPr>
      </w:pPr>
      <w:ins w:id="112" w:author="ZTE" w:date="2025-08-05T09:35:42Z">
        <w:r>
          <w:rPr>
            <w:rFonts w:hint="eastAsia"/>
            <w:lang w:val="en-US" w:eastAsia="zh-CN"/>
          </w:rPr>
          <w:t>4</w:t>
        </w:r>
      </w:ins>
      <w:ins w:id="113" w:author="ZTE" w:date="2025-08-04T19:21:44Z">
        <w:r>
          <w:rPr/>
          <w:t>&gt;</w:t>
        </w:r>
      </w:ins>
      <w:ins w:id="114" w:author="ZTE" w:date="2025-08-04T19:21:44Z">
        <w:r>
          <w:rPr/>
          <w:tab/>
        </w:r>
      </w:ins>
      <w:ins w:id="115" w:author="ZTE" w:date="2025-08-04T19:21:44Z">
        <w:r>
          <w:rPr>
            <w:lang w:eastAsia="zh-CN"/>
          </w:rPr>
          <w:t>T</w:t>
        </w:r>
      </w:ins>
      <w:ins w:id="116" w:author="ZTE" w:date="2025-08-04T19:21:44Z">
        <w:r>
          <w:rPr>
            <w:vertAlign w:val="subscript"/>
            <w:lang w:eastAsia="zh-CN"/>
          </w:rPr>
          <w:t>SMTC_MAX</w:t>
        </w:r>
      </w:ins>
      <w:ins w:id="117" w:author="ZTE" w:date="2025-08-04T19:21:44Z">
        <w:r>
          <w:rPr>
            <w:lang w:eastAsia="zh-CN"/>
          </w:rPr>
          <w:t xml:space="preserve"> is the longer SMTC periodicity between active serving cells and SCell being activated </w:t>
        </w:r>
      </w:ins>
      <w:ins w:id="118" w:author="ZTE" w:date="2025-08-04T19:21:44Z">
        <w:r>
          <w:rPr>
            <w:rFonts w:eastAsia="MS Mincho"/>
          </w:rPr>
          <w:t xml:space="preserve">provided </w:t>
        </w:r>
      </w:ins>
      <w:ins w:id="119" w:author="ZTE" w:date="2025-08-04T19:21:44Z">
        <w:r>
          <w:rPr>
            <w:lang w:eastAsia="zh-CN"/>
          </w:rPr>
          <w:t>the cell specific reference signals from the active serving cells and the SCells being activated or released are available in the same slot</w:t>
        </w:r>
      </w:ins>
    </w:p>
    <w:p>
      <w:pPr>
        <w:pStyle w:val="100"/>
        <w:ind w:left="1400" w:leftChars="700" w:firstLine="0"/>
        <w:rPr>
          <w:ins w:id="120" w:author="ZTE" w:date="2025-08-04T19:22:07Z"/>
          <w:lang w:eastAsia="zh-CN"/>
        </w:rPr>
      </w:pPr>
      <w:ins w:id="121" w:author="ZTE" w:date="2025-08-05T09:35:50Z">
        <w:r>
          <w:rPr>
            <w:rFonts w:hint="eastAsia"/>
            <w:lang w:val="en-US" w:eastAsia="zh-CN"/>
          </w:rPr>
          <w:t>3</w:t>
        </w:r>
      </w:ins>
      <w:ins w:id="122" w:author="ZTE" w:date="2025-08-04T19:21:52Z">
        <w:r>
          <w:rPr/>
          <w:t>&gt;</w:t>
        </w:r>
      </w:ins>
      <w:ins w:id="123" w:author="ZTE" w:date="2025-08-04T19:21:52Z">
        <w:r>
          <w:rPr>
            <w:lang w:eastAsia="zh-CN"/>
          </w:rPr>
          <w:t xml:space="preserve">else </w:t>
        </w:r>
      </w:ins>
    </w:p>
    <w:p>
      <w:pPr>
        <w:pStyle w:val="101"/>
        <w:keepNext w:val="0"/>
        <w:keepLines w:val="0"/>
        <w:ind w:leftChars="800"/>
        <w:rPr>
          <w:lang w:eastAsia="zh-CN"/>
        </w:rPr>
      </w:pPr>
      <w:ins w:id="124" w:author="ZTE" w:date="2025-08-05T09:35:59Z">
        <w:r>
          <w:rPr>
            <w:rFonts w:hint="eastAsia"/>
            <w:lang w:val="en-US" w:eastAsia="zh-CN"/>
          </w:rPr>
          <w:t>4</w:t>
        </w:r>
      </w:ins>
      <w:ins w:id="125" w:author="ZTE" w:date="2025-08-04T19:22:08Z">
        <w:r>
          <w:rPr/>
          <w:t>&gt;</w:t>
        </w:r>
      </w:ins>
      <w:ins w:id="126" w:author="ZTE" w:date="2025-08-04T19:22:08Z">
        <w:r>
          <w:rPr/>
          <w:tab/>
        </w:r>
      </w:ins>
      <w:ins w:id="127" w:author="ZTE" w:date="2025-08-04T19:22:08Z">
        <w:r>
          <w:rPr>
            <w:lang w:eastAsia="zh-CN"/>
          </w:rPr>
          <w:t>T</w:t>
        </w:r>
      </w:ins>
      <w:ins w:id="128" w:author="ZTE" w:date="2025-08-04T19:22:08Z">
        <w:r>
          <w:rPr>
            <w:vertAlign w:val="subscript"/>
            <w:lang w:eastAsia="zh-CN"/>
          </w:rPr>
          <w:t xml:space="preserve">SMTC_MAX </w:t>
        </w:r>
      </w:ins>
      <w:ins w:id="129" w:author="ZTE" w:date="2025-08-04T19:22:08Z">
        <w:r>
          <w:rPr>
            <w:lang w:eastAsia="zh-CN"/>
          </w:rPr>
          <w:t>is the SMTC periodicity of SCell being activated</w:t>
        </w:r>
      </w:ins>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ins w:id="130" w:author="ZTE" w:date="2025-08-05T09:41:15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pPr>
        <w:pStyle w:val="101"/>
        <w:keepNext/>
        <w:keepLines/>
        <w:ind w:left="800" w:leftChars="400" w:firstLine="0"/>
        <w:rPr>
          <w:ins w:id="131" w:author="ZTE" w:date="2025-08-05T09:41:21Z"/>
          <w:rFonts w:hint="eastAsia"/>
          <w:lang w:val="en-US" w:eastAsia="zh-CN"/>
        </w:rPr>
      </w:pPr>
      <w:ins w:id="132" w:author="ZTE" w:date="2025-08-05T09:41:21Z">
        <w:r>
          <w:rPr>
            <w:lang w:eastAsia="zh-CN"/>
          </w:rPr>
          <w:t>-</w:t>
        </w:r>
      </w:ins>
      <w:ins w:id="133" w:author="ZTE" w:date="2025-08-05T09:41:21Z">
        <w:r>
          <w:rPr>
            <w:lang w:eastAsia="zh-CN"/>
          </w:rPr>
          <w:tab/>
        </w:r>
      </w:ins>
      <w:ins w:id="134" w:author="ZTE" w:date="2025-08-05T09:41:21Z">
        <w:r>
          <w:rPr>
            <w:lang w:eastAsia="zh-CN"/>
          </w:rPr>
          <w:t>In FR1, in case of intra-band non-contiguous SCell activation</w:t>
        </w:r>
      </w:ins>
      <w:ins w:id="135" w:author="ZTE" w:date="2025-08-05T09:41:21Z">
        <w:r>
          <w:rPr>
            <w:rFonts w:hint="eastAsia"/>
            <w:lang w:val="en-US" w:eastAsia="zh-CN"/>
          </w:rPr>
          <w:t xml:space="preserve"> </w:t>
        </w:r>
      </w:ins>
    </w:p>
    <w:p>
      <w:pPr>
        <w:pStyle w:val="101"/>
        <w:keepNext/>
        <w:keepLines/>
        <w:ind w:left="1000" w:leftChars="500" w:firstLine="0"/>
        <w:rPr>
          <w:ins w:id="136" w:author="ZTE" w:date="2025-08-05T09:41:21Z"/>
          <w:lang w:eastAsia="zh-CN"/>
        </w:rPr>
      </w:pPr>
      <w:ins w:id="137" w:author="ZTE" w:date="2025-08-05T09:41:21Z">
        <w:r>
          <w:rPr>
            <w:lang w:eastAsia="zh-CN"/>
          </w:rPr>
          <w:t>1&gt;</w:t>
        </w:r>
      </w:ins>
      <w:ins w:id="138" w:author="ZTE" w:date="2025-08-05T09:41:21Z">
        <w:r>
          <w:rPr>
            <w:lang w:eastAsia="zh-CN"/>
          </w:rPr>
          <w:tab/>
        </w:r>
      </w:ins>
      <w:ins w:id="139" w:author="ZTE" w:date="2025-08-05T09:41:21Z">
        <w:r>
          <w:rPr>
            <w:rFonts w:hint="eastAsia"/>
            <w:lang w:val="en-US" w:eastAsia="zh-CN"/>
          </w:rPr>
          <w:t xml:space="preserve">for </w:t>
        </w:r>
      </w:ins>
      <w:ins w:id="140" w:author="ZTE" w:date="2025-08-05T09:41:21Z">
        <w:r>
          <w:rPr/>
          <w:t>UE not capable of [</w:t>
        </w:r>
      </w:ins>
      <w:ins w:id="141" w:author="ZTE" w:date="2025-08-05T09:41:21Z">
        <w:r>
          <w:rPr>
            <w:i/>
            <w:iCs/>
          </w:rPr>
          <w:t>intraBandNR-CA-non-collocated-r19</w:t>
        </w:r>
      </w:ins>
      <w:ins w:id="142" w:author="ZTE" w:date="2025-08-05T09:41:21Z">
        <w:r>
          <w:rPr>
            <w:i w:val="0"/>
            <w:iCs w:val="0"/>
          </w:rPr>
          <w:t>]</w:t>
        </w:r>
      </w:ins>
      <w:ins w:id="143" w:author="ZTE" w:date="2025-08-05T09:41:21Z">
        <w:r>
          <w:rPr>
            <w:lang w:eastAsia="zh-CN"/>
          </w:rPr>
          <w:t xml:space="preserve">, </w:t>
        </w:r>
      </w:ins>
    </w:p>
    <w:p>
      <w:pPr>
        <w:pStyle w:val="101"/>
        <w:ind w:leftChars="600"/>
        <w:rPr>
          <w:ins w:id="144" w:author="ZTE" w:date="2025-08-05T09:41:21Z"/>
          <w:lang w:eastAsia="en-GB"/>
        </w:rPr>
      </w:pPr>
      <w:ins w:id="145" w:author="ZTE" w:date="2025-08-05T09:41:21Z">
        <w:r>
          <w:rPr>
            <w:rFonts w:hint="eastAsia"/>
            <w:lang w:val="en-US" w:eastAsia="zh-CN"/>
          </w:rPr>
          <w:t>2</w:t>
        </w:r>
      </w:ins>
      <w:ins w:id="146" w:author="ZTE" w:date="2025-08-05T09:41:21Z">
        <w:r>
          <w:rPr/>
          <w:t>&gt;</w:t>
        </w:r>
      </w:ins>
      <w:ins w:id="147" w:author="ZTE" w:date="2025-08-05T09:41:21Z">
        <w:r>
          <w:rPr/>
          <w:tab/>
        </w:r>
      </w:ins>
      <w:ins w:id="148" w:author="ZTE" w:date="2025-08-05T10:44:23Z">
        <w:r>
          <w:rPr>
            <w:lang w:eastAsia="zh-CN"/>
          </w:rPr>
          <w:t>the occasion when all active serving cells and SCells being activated or released are transmitting SSB bursts in the same slot</w:t>
        </w:r>
      </w:ins>
    </w:p>
    <w:p>
      <w:pPr>
        <w:pStyle w:val="101"/>
        <w:keepNext/>
        <w:keepLines/>
        <w:ind w:leftChars="500"/>
        <w:rPr>
          <w:ins w:id="149" w:author="ZTE" w:date="2025-08-05T09:41:21Z"/>
          <w:lang w:eastAsia="zh-CN"/>
        </w:rPr>
      </w:pPr>
      <w:ins w:id="150" w:author="ZTE" w:date="2025-08-05T09:41:21Z">
        <w:r>
          <w:rPr>
            <w:lang w:eastAsia="zh-CN"/>
          </w:rPr>
          <w:t>1&gt;</w:t>
        </w:r>
      </w:ins>
      <w:ins w:id="151" w:author="ZTE" w:date="2025-08-05T09:41:21Z">
        <w:r>
          <w:rPr>
            <w:lang w:eastAsia="zh-CN"/>
          </w:rPr>
          <w:tab/>
        </w:r>
      </w:ins>
      <w:ins w:id="152" w:author="ZTE" w:date="2025-08-05T09:41:21Z">
        <w:r>
          <w:rPr>
            <w:rFonts w:hint="eastAsia"/>
            <w:lang w:val="en-US" w:eastAsia="zh-CN"/>
          </w:rPr>
          <w:t>f</w:t>
        </w:r>
      </w:ins>
      <w:ins w:id="153" w:author="ZTE" w:date="2025-08-05T09:41:21Z">
        <w:r>
          <w:rPr>
            <w:lang w:eastAsia="zh-CN"/>
          </w:rPr>
          <w:t>or UE</w:t>
        </w:r>
      </w:ins>
      <w:ins w:id="154" w:author="ZTE" w:date="2025-08-05T09:41:21Z">
        <w:r>
          <w:rPr>
            <w:rFonts w:hint="eastAsia"/>
            <w:lang w:val="en-US" w:eastAsia="zh-CN"/>
          </w:rPr>
          <w:t xml:space="preserve"> </w:t>
        </w:r>
      </w:ins>
      <w:ins w:id="155" w:author="ZTE" w:date="2025-08-05T09:41:21Z">
        <w:r>
          <w:rPr/>
          <w:t>is capable</w:t>
        </w:r>
      </w:ins>
      <w:ins w:id="156" w:author="ZTE" w:date="2025-08-05T10:43:58Z">
        <w:r>
          <w:rPr>
            <w:rFonts w:hint="eastAsia"/>
            <w:lang w:val="en-US" w:eastAsia="zh-CN"/>
          </w:rPr>
          <w:t xml:space="preserve"> </w:t>
        </w:r>
      </w:ins>
      <w:ins w:id="157" w:author="ZTE" w:date="2025-08-05T10:44:00Z">
        <w:r>
          <w:rPr>
            <w:rFonts w:hint="eastAsia"/>
            <w:lang w:val="en-US" w:eastAsia="zh-CN"/>
          </w:rPr>
          <w:t>o</w:t>
        </w:r>
      </w:ins>
      <w:ins w:id="158" w:author="ZTE" w:date="2025-08-05T10:44:01Z">
        <w:r>
          <w:rPr>
            <w:rFonts w:hint="eastAsia"/>
            <w:lang w:val="en-US" w:eastAsia="zh-CN"/>
          </w:rPr>
          <w:t>f</w:t>
        </w:r>
      </w:ins>
      <w:ins w:id="159" w:author="ZTE" w:date="2025-08-05T09:41:21Z">
        <w:r>
          <w:rPr>
            <w:lang w:eastAsia="zh-CN"/>
          </w:rPr>
          <w:t xml:space="preserve"> [intraBandNR-CA-non-collocated-r19],</w:t>
        </w:r>
      </w:ins>
    </w:p>
    <w:p>
      <w:pPr>
        <w:pStyle w:val="101"/>
        <w:keepNext/>
        <w:keepLines/>
        <w:ind w:leftChars="600"/>
        <w:rPr>
          <w:ins w:id="160" w:author="ZTE" w:date="2025-08-05T09:41:21Z"/>
          <w:lang w:eastAsia="zh-CN"/>
        </w:rPr>
      </w:pPr>
      <w:ins w:id="161" w:author="ZTE" w:date="2025-08-05T09:41:21Z">
        <w:r>
          <w:rPr>
            <w:rFonts w:hint="eastAsia"/>
            <w:lang w:val="en-US" w:eastAsia="zh-CN"/>
          </w:rPr>
          <w:t>2</w:t>
        </w:r>
      </w:ins>
      <w:ins w:id="162" w:author="ZTE" w:date="2025-08-05T09:41:21Z">
        <w:r>
          <w:rPr>
            <w:lang w:eastAsia="zh-CN"/>
          </w:rPr>
          <w:t>&gt;</w:t>
        </w:r>
      </w:ins>
      <w:ins w:id="163" w:author="ZTE" w:date="2025-08-05T09:41:21Z">
        <w:r>
          <w:rPr>
            <w:lang w:eastAsia="zh-CN"/>
          </w:rPr>
          <w:tab/>
        </w:r>
      </w:ins>
      <w:ins w:id="164" w:author="ZTE" w:date="2025-08-05T09:41:21Z">
        <w:r>
          <w:rPr>
            <w:lang w:eastAsia="zh-CN"/>
          </w:rPr>
          <w:t>when UE is configured with maxMIMO-Layers with value equal to 4 for the configured FR1 intra-band non-contiguous CA</w:t>
        </w:r>
      </w:ins>
    </w:p>
    <w:p>
      <w:pPr>
        <w:spacing w:after="180"/>
        <w:ind w:left="1684" w:leftChars="700" w:hanging="284"/>
        <w:rPr>
          <w:ins w:id="165" w:author="ZTE" w:date="2025-08-05T09:41:21Z"/>
          <w:rFonts w:ascii="Times New Roman" w:hAnsi="Times New Roman" w:cs="Times New Roman" w:eastAsiaTheme="minorEastAsia"/>
          <w:i/>
          <w:iCs/>
          <w:lang w:val="en-GB" w:eastAsia="en-US" w:bidi="ar-SA"/>
        </w:rPr>
      </w:pPr>
      <w:ins w:id="166" w:author="ZTE" w:date="2025-08-05T09:41:21Z">
        <w:r>
          <w:rPr>
            <w:rFonts w:hint="eastAsia" w:ascii="Times New Roman" w:hAnsi="Times New Roman" w:cs="Times New Roman" w:eastAsiaTheme="minorEastAsia"/>
            <w:lang w:val="en-US" w:eastAsia="zh-CN" w:bidi="ar-SA"/>
          </w:rPr>
          <w:t>3</w:t>
        </w:r>
      </w:ins>
      <w:ins w:id="167" w:author="ZTE" w:date="2025-08-05T09:41:21Z">
        <w:r>
          <w:rPr>
            <w:rFonts w:ascii="Times New Roman" w:hAnsi="Times New Roman" w:cs="Times New Roman" w:eastAsiaTheme="minorEastAsia"/>
            <w:lang w:val="en-GB" w:eastAsia="en-US" w:bidi="ar-SA"/>
          </w:rPr>
          <w:t xml:space="preserve">&gt; </w:t>
        </w:r>
      </w:ins>
      <w:ins w:id="168" w:author="ZTE" w:date="2025-08-05T09:41:21Z">
        <w:r>
          <w:rPr>
            <w:rFonts w:hint="eastAsia" w:ascii="Times New Roman" w:hAnsi="Times New Roman" w:cs="v4.2.0" w:eastAsiaTheme="minorEastAsia"/>
            <w:lang w:val="en-GB" w:eastAsia="zh-CN" w:bidi="ar-SA"/>
          </w:rPr>
          <w:t>i</w:t>
        </w:r>
      </w:ins>
      <w:ins w:id="169" w:author="ZTE" w:date="2025-08-05T09:41:21Z">
        <w:r>
          <w:rPr>
            <w:rFonts w:ascii="Times New Roman" w:hAnsi="Times New Roman" w:cs="Times New Roman" w:eastAsiaTheme="minorEastAsia"/>
            <w:lang w:val="en-GB" w:eastAsia="en-US" w:bidi="ar-SA"/>
          </w:rPr>
          <w:t xml:space="preserve">f </w:t>
        </w:r>
      </w:ins>
      <w:ins w:id="170" w:author="ZTE" w:date="2025-08-05T09:41:21Z">
        <w:r>
          <w:rPr>
            <w:rFonts w:ascii="Times New Roman" w:hAnsi="Times New Roman" w:cs="Times New Roman" w:eastAsiaTheme="minorEastAsia"/>
            <w:i/>
            <w:iCs/>
            <w:lang w:val="en-GB" w:eastAsia="zh-CN" w:bidi="ar-SA"/>
          </w:rPr>
          <w:t>[</w:t>
        </w:r>
      </w:ins>
      <w:ins w:id="171" w:author="ZTE" w:date="2025-08-05T09:41:21Z">
        <w:r>
          <w:rPr>
            <w:rFonts w:ascii="Times New Roman" w:hAnsi="Times New Roman" w:cs="Times New Roman" w:eastAsiaTheme="minorEastAsia"/>
            <w:i/>
            <w:iCs/>
            <w:lang w:val="en-GB" w:eastAsia="en-US" w:bidi="ar-SA"/>
          </w:rPr>
          <w:t>nonCollocatedTypeNR</w:t>
        </w:r>
      </w:ins>
      <w:ins w:id="172" w:author="ZTE" w:date="2025-08-15T10:16:12Z">
        <w:r>
          <w:rPr>
            <w:rFonts w:ascii="Times New Roman" w:hAnsi="Times New Roman" w:cs="Times New Roman" w:eastAsiaTheme="minorEastAsia"/>
            <w:i/>
            <w:iCs/>
            <w:lang w:val="en-GB" w:eastAsia="en-US" w:bidi="ar-SA"/>
          </w:rPr>
          <w:t>-CA-</w:t>
        </w:r>
      </w:ins>
      <w:ins w:id="173" w:author="ZTE" w:date="2025-08-15T10:16:12Z">
        <w:r>
          <w:rPr>
            <w:rFonts w:hint="eastAsia" w:cs="Times New Roman"/>
            <w:i/>
            <w:iCs/>
            <w:lang w:val="en-US" w:eastAsia="zh-CN" w:bidi="ar-SA"/>
          </w:rPr>
          <w:t>v19xy</w:t>
        </w:r>
      </w:ins>
      <w:ins w:id="174" w:author="ZTE" w:date="2025-08-05T09:41:21Z">
        <w:r>
          <w:rPr>
            <w:rFonts w:ascii="Times New Roman" w:hAnsi="Times New Roman" w:cs="Times New Roman" w:eastAsiaTheme="minorEastAsia"/>
            <w:i/>
            <w:iCs/>
            <w:lang w:val="en-GB" w:eastAsia="zh-CN" w:bidi="ar-SA"/>
          </w:rPr>
          <w:t>]</w:t>
        </w:r>
      </w:ins>
      <w:ins w:id="175" w:author="ZTE" w:date="2025-08-05T09:41:21Z">
        <w:r>
          <w:rPr>
            <w:rFonts w:ascii="Times New Roman" w:hAnsi="Times New Roman" w:cs="Times New Roman" w:eastAsiaTheme="minorEastAsia"/>
            <w:i/>
            <w:iCs/>
            <w:lang w:val="en-GB" w:eastAsia="en-US" w:bidi="ar-SA"/>
          </w:rPr>
          <w:t xml:space="preserve"> </w:t>
        </w:r>
      </w:ins>
      <w:ins w:id="176" w:author="ZTE" w:date="2025-08-05T09:41:21Z">
        <w:r>
          <w:rPr>
            <w:rFonts w:ascii="Times New Roman" w:hAnsi="Times New Roman" w:cs="Times New Roman" w:eastAsiaTheme="minorEastAsia"/>
            <w:lang w:val="en-GB" w:eastAsia="en-US" w:bidi="ar-SA"/>
          </w:rPr>
          <w:t>is</w:t>
        </w:r>
      </w:ins>
      <w:ins w:id="177" w:author="ZTE" w:date="2025-08-05T09:41:21Z">
        <w:r>
          <w:rPr>
            <w:rFonts w:ascii="Times New Roman" w:hAnsi="Times New Roman" w:cs="Times New Roman" w:eastAsiaTheme="minorEastAsia"/>
            <w:i/>
            <w:iCs/>
            <w:lang w:val="en-GB" w:eastAsia="en-US" w:bidi="ar-SA"/>
          </w:rPr>
          <w:t xml:space="preserve"> “type 4”</w:t>
        </w:r>
      </w:ins>
    </w:p>
    <w:p>
      <w:pPr>
        <w:pStyle w:val="101"/>
        <w:ind w:leftChars="800"/>
        <w:rPr>
          <w:ins w:id="178" w:author="ZTE" w:date="2025-08-05T09:41:21Z"/>
          <w:lang w:eastAsia="en-GB"/>
        </w:rPr>
      </w:pPr>
      <w:ins w:id="179" w:author="ZTE" w:date="2025-08-05T09:41:21Z">
        <w:r>
          <w:rPr>
            <w:rFonts w:hint="eastAsia"/>
            <w:lang w:val="en-US" w:eastAsia="zh-CN"/>
          </w:rPr>
          <w:t>4</w:t>
        </w:r>
      </w:ins>
      <w:ins w:id="180" w:author="ZTE" w:date="2025-08-05T09:41:21Z">
        <w:r>
          <w:rPr/>
          <w:t>&gt;</w:t>
        </w:r>
      </w:ins>
      <w:ins w:id="181" w:author="ZTE" w:date="2025-08-05T10:45:31Z">
        <w:r>
          <w:rPr>
            <w:lang w:eastAsia="zh-CN"/>
          </w:rPr>
          <w:t>the occasion when all active serving cells and SCells being activated or released are transmitting SSB bursts in the same slot</w:t>
        </w:r>
      </w:ins>
    </w:p>
    <w:p>
      <w:pPr>
        <w:pStyle w:val="100"/>
        <w:ind w:leftChars="700"/>
        <w:rPr>
          <w:ins w:id="182" w:author="ZTE" w:date="2025-08-05T09:41:21Z"/>
          <w:i/>
          <w:iCs/>
        </w:rPr>
      </w:pPr>
      <w:ins w:id="183" w:author="ZTE" w:date="2025-08-05T09:41:21Z">
        <w:r>
          <w:rPr>
            <w:rFonts w:hint="eastAsia"/>
            <w:lang w:val="en-US" w:eastAsia="zh-CN"/>
          </w:rPr>
          <w:t>3</w:t>
        </w:r>
      </w:ins>
      <w:ins w:id="184" w:author="ZTE" w:date="2025-08-05T09:41:21Z">
        <w:r>
          <w:rPr/>
          <w:t xml:space="preserve">&gt; </w:t>
        </w:r>
      </w:ins>
      <w:ins w:id="185" w:author="ZTE" w:date="2025-08-05T09:41:21Z">
        <w:r>
          <w:rPr>
            <w:lang w:eastAsia="en-GB"/>
          </w:rPr>
          <w:t xml:space="preserve">if </w:t>
        </w:r>
      </w:ins>
      <w:ins w:id="186" w:author="ZTE" w:date="2025-08-05T09:41:21Z">
        <w:r>
          <w:rPr>
            <w:i/>
            <w:iCs/>
            <w:lang w:eastAsia="zh-CN"/>
          </w:rPr>
          <w:t>[</w:t>
        </w:r>
      </w:ins>
      <w:ins w:id="187" w:author="ZTE" w:date="2025-08-05T09:41:21Z">
        <w:r>
          <w:rPr>
            <w:i/>
            <w:iCs/>
          </w:rPr>
          <w:t>nonCollocatedTypeNR</w:t>
        </w:r>
      </w:ins>
      <w:ins w:id="188" w:author="ZTE" w:date="2025-08-15T10:16:18Z">
        <w:r>
          <w:rPr>
            <w:rFonts w:ascii="Times New Roman" w:hAnsi="Times New Roman" w:cs="Times New Roman" w:eastAsiaTheme="minorEastAsia"/>
            <w:i/>
            <w:iCs/>
            <w:lang w:val="en-GB" w:eastAsia="en-US" w:bidi="ar-SA"/>
          </w:rPr>
          <w:t>-CA-</w:t>
        </w:r>
      </w:ins>
      <w:ins w:id="189" w:author="ZTE" w:date="2025-08-15T10:16:18Z">
        <w:r>
          <w:rPr>
            <w:rFonts w:hint="eastAsia" w:cs="Times New Roman"/>
            <w:i/>
            <w:iCs/>
            <w:lang w:val="en-US" w:eastAsia="zh-CN" w:bidi="ar-SA"/>
          </w:rPr>
          <w:t>v19xy</w:t>
        </w:r>
      </w:ins>
      <w:ins w:id="190" w:author="ZTE" w:date="2025-08-05T09:41:21Z">
        <w:r>
          <w:rPr>
            <w:i/>
            <w:iCs/>
            <w:lang w:eastAsia="zh-CN"/>
          </w:rPr>
          <w:t>]</w:t>
        </w:r>
      </w:ins>
      <w:ins w:id="191" w:author="ZTE" w:date="2025-08-05T09:41:21Z">
        <w:r>
          <w:rPr>
            <w:i/>
            <w:iCs/>
          </w:rPr>
          <w:t xml:space="preserve"> </w:t>
        </w:r>
      </w:ins>
      <w:ins w:id="192" w:author="ZTE" w:date="2025-08-05T09:41:21Z">
        <w:r>
          <w:rPr/>
          <w:t>is</w:t>
        </w:r>
      </w:ins>
      <w:ins w:id="193" w:author="ZTE" w:date="2025-08-05T09:41:21Z">
        <w:r>
          <w:rPr>
            <w:i/>
            <w:iCs/>
          </w:rPr>
          <w:t xml:space="preserve"> “type 1”</w:t>
        </w:r>
      </w:ins>
    </w:p>
    <w:p>
      <w:pPr>
        <w:pStyle w:val="101"/>
        <w:ind w:leftChars="800"/>
        <w:rPr>
          <w:ins w:id="194" w:author="ZTE" w:date="2025-08-05T09:41:21Z"/>
          <w:rFonts w:cs="v4.2.0"/>
          <w:lang w:eastAsia="en-GB"/>
        </w:rPr>
      </w:pPr>
      <w:ins w:id="195" w:author="ZTE" w:date="2025-08-05T09:41:21Z">
        <w:r>
          <w:rPr>
            <w:rFonts w:hint="eastAsia"/>
            <w:lang w:val="en-US" w:eastAsia="zh-CN"/>
          </w:rPr>
          <w:t>4</w:t>
        </w:r>
      </w:ins>
      <w:ins w:id="196" w:author="ZTE" w:date="2025-08-05T09:41:21Z">
        <w:r>
          <w:rPr/>
          <w:t>&gt;</w:t>
        </w:r>
      </w:ins>
      <w:ins w:id="197" w:author="ZTE" w:date="2025-08-05T09:41:21Z">
        <w:r>
          <w:rPr/>
          <w:tab/>
        </w:r>
      </w:ins>
      <w:ins w:id="198" w:author="ZTE" w:date="2025-08-05T10:46:07Z">
        <w:r>
          <w:rPr>
            <w:lang w:eastAsia="zh-CN"/>
          </w:rPr>
          <w:t>the first occasion when the SCell being activated is transmitting SSB burst</w:t>
        </w:r>
      </w:ins>
    </w:p>
    <w:p>
      <w:pPr>
        <w:pStyle w:val="100"/>
        <w:ind w:leftChars="700"/>
        <w:rPr>
          <w:ins w:id="199" w:author="ZTE" w:date="2025-08-05T09:41:21Z"/>
          <w:lang w:eastAsia="en-GB"/>
        </w:rPr>
      </w:pPr>
      <w:ins w:id="200" w:author="ZTE" w:date="2025-08-05T09:41:21Z">
        <w:r>
          <w:rPr>
            <w:rFonts w:hint="eastAsia"/>
            <w:lang w:val="en-US" w:eastAsia="zh-CN"/>
          </w:rPr>
          <w:t>3</w:t>
        </w:r>
      </w:ins>
      <w:ins w:id="201" w:author="ZTE" w:date="2025-08-05T09:41:21Z">
        <w:r>
          <w:rPr/>
          <w:t xml:space="preserve">&gt; else </w:t>
        </w:r>
      </w:ins>
      <w:ins w:id="202" w:author="ZTE" w:date="2025-08-05T09:41:21Z">
        <w:r>
          <w:rPr>
            <w:lang w:eastAsia="zh-CN"/>
          </w:rPr>
          <w:t xml:space="preserve">if </w:t>
        </w:r>
      </w:ins>
      <w:ins w:id="203" w:author="ZTE" w:date="2025-08-05T09:41:21Z">
        <w:r>
          <w:rPr>
            <w:i/>
            <w:iCs/>
            <w:lang w:eastAsia="zh-CN"/>
          </w:rPr>
          <w:t>[</w:t>
        </w:r>
      </w:ins>
      <w:ins w:id="204" w:author="ZTE" w:date="2025-08-05T09:41:21Z">
        <w:r>
          <w:rPr>
            <w:i/>
            <w:iCs/>
          </w:rPr>
          <w:t>nonCollocatedTypeNR</w:t>
        </w:r>
      </w:ins>
      <w:ins w:id="205" w:author="ZTE" w:date="2025-08-15T10:16:26Z">
        <w:r>
          <w:rPr>
            <w:rFonts w:ascii="Times New Roman" w:hAnsi="Times New Roman" w:cs="Times New Roman" w:eastAsiaTheme="minorEastAsia"/>
            <w:i/>
            <w:iCs/>
            <w:lang w:val="en-GB" w:eastAsia="en-US" w:bidi="ar-SA"/>
          </w:rPr>
          <w:t>-CA-</w:t>
        </w:r>
      </w:ins>
      <w:ins w:id="206" w:author="ZTE" w:date="2025-08-15T10:16:26Z">
        <w:r>
          <w:rPr>
            <w:rFonts w:hint="eastAsia" w:cs="Times New Roman"/>
            <w:i/>
            <w:iCs/>
            <w:lang w:val="en-US" w:eastAsia="zh-CN" w:bidi="ar-SA"/>
          </w:rPr>
          <w:t>v19xy</w:t>
        </w:r>
      </w:ins>
      <w:ins w:id="207" w:author="ZTE" w:date="2025-08-05T09:41:21Z">
        <w:r>
          <w:rPr>
            <w:i/>
            <w:iCs/>
            <w:lang w:eastAsia="zh-CN"/>
          </w:rPr>
          <w:t>]</w:t>
        </w:r>
      </w:ins>
      <w:ins w:id="208" w:author="ZTE" w:date="2025-08-05T09:41:21Z">
        <w:r>
          <w:rPr/>
          <w:t xml:space="preserve"> is not provided</w:t>
        </w:r>
      </w:ins>
    </w:p>
    <w:p>
      <w:pPr>
        <w:pStyle w:val="101"/>
        <w:ind w:leftChars="800"/>
        <w:rPr>
          <w:ins w:id="209" w:author="ZTE" w:date="2025-08-05T09:41:21Z"/>
        </w:rPr>
      </w:pPr>
      <w:ins w:id="210" w:author="ZTE" w:date="2025-08-05T09:41:21Z">
        <w:r>
          <w:rPr>
            <w:rFonts w:hint="eastAsia"/>
            <w:lang w:val="en-US" w:eastAsia="zh-CN"/>
          </w:rPr>
          <w:t>4</w:t>
        </w:r>
      </w:ins>
      <w:ins w:id="211" w:author="ZTE" w:date="2025-08-05T09:41:21Z">
        <w:r>
          <w:rPr/>
          <w:t>&gt;</w:t>
        </w:r>
      </w:ins>
      <w:ins w:id="212" w:author="ZTE" w:date="2025-08-05T09:41:21Z">
        <w:r>
          <w:rPr/>
          <w:tab/>
        </w:r>
      </w:ins>
      <w:ins w:id="213" w:author="ZTE" w:date="2025-08-05T10:46:22Z">
        <w:r>
          <w:rPr>
            <w:lang w:eastAsia="zh-CN"/>
          </w:rPr>
          <w:t>the first occasion when the SCell being activated is transmitting SSB burst</w:t>
        </w:r>
      </w:ins>
    </w:p>
    <w:p>
      <w:pPr>
        <w:pStyle w:val="99"/>
        <w:ind w:left="1484" w:leftChars="600"/>
        <w:rPr>
          <w:ins w:id="214" w:author="ZTE" w:date="2025-08-05T09:41:21Z"/>
        </w:rPr>
      </w:pPr>
      <w:ins w:id="215" w:author="ZTE" w:date="2025-08-05T09:41:21Z">
        <w:r>
          <w:rPr>
            <w:rFonts w:hint="eastAsia"/>
            <w:lang w:val="en-US" w:eastAsia="zh-CN"/>
          </w:rPr>
          <w:t>2</w:t>
        </w:r>
      </w:ins>
      <w:ins w:id="216" w:author="ZTE" w:date="2025-08-05T09:41:21Z">
        <w:r>
          <w:rPr/>
          <w:t>&gt;</w:t>
        </w:r>
      </w:ins>
      <w:ins w:id="217" w:author="ZTE" w:date="2025-08-05T09:41:21Z">
        <w:r>
          <w:rPr/>
          <w:tab/>
        </w:r>
      </w:ins>
      <w:ins w:id="218" w:author="ZTE" w:date="2025-08-05T09:41:21Z">
        <w:r>
          <w:rPr/>
          <w:t>when UE is configured with maxMIMO-Layers with value equal to 2</w:t>
        </w:r>
      </w:ins>
      <w:ins w:id="219" w:author="ZTE" w:date="2025-08-05T09:41:21Z">
        <w:r>
          <w:rPr>
            <w:lang w:eastAsia="en-GB"/>
          </w:rPr>
          <w:t xml:space="preserve"> for the configured FR1 intra-band non-contiguous CA</w:t>
        </w:r>
      </w:ins>
    </w:p>
    <w:p>
      <w:pPr>
        <w:pStyle w:val="100"/>
        <w:ind w:leftChars="700"/>
        <w:rPr>
          <w:ins w:id="220" w:author="ZTE" w:date="2025-08-05T09:41:21Z"/>
          <w:lang w:eastAsia="en-GB"/>
        </w:rPr>
      </w:pPr>
      <w:ins w:id="221" w:author="ZTE" w:date="2025-08-05T09:41:21Z">
        <w:r>
          <w:rPr>
            <w:rFonts w:hint="eastAsia"/>
            <w:lang w:val="en-US" w:eastAsia="zh-CN"/>
          </w:rPr>
          <w:t>3</w:t>
        </w:r>
      </w:ins>
      <w:ins w:id="222" w:author="ZTE" w:date="2025-08-05T09:41:21Z">
        <w:r>
          <w:rPr/>
          <w:t xml:space="preserve">&gt; </w:t>
        </w:r>
      </w:ins>
      <w:ins w:id="223" w:author="ZTE" w:date="2025-08-05T09:41:21Z">
        <w:r>
          <w:rPr>
            <w:rFonts w:hint="eastAsia"/>
            <w:lang w:eastAsia="zh-CN"/>
          </w:rPr>
          <w:t>i</w:t>
        </w:r>
      </w:ins>
      <w:ins w:id="224" w:author="ZTE" w:date="2025-08-05T09:41:21Z">
        <w:r>
          <w:rPr>
            <w:rFonts w:eastAsia="Calibri"/>
            <w:bCs/>
            <w:color w:val="000000"/>
            <w:lang w:eastAsia="sv-SE"/>
          </w:rPr>
          <w:t>f</w:t>
        </w:r>
      </w:ins>
      <w:ins w:id="225" w:author="ZTE" w:date="2025-08-05T09:41:21Z">
        <w:r>
          <w:rPr>
            <w:rFonts w:eastAsia="Calibri"/>
            <w:bCs/>
            <w:i/>
            <w:color w:val="000000"/>
            <w:lang w:eastAsia="sv-SE"/>
          </w:rPr>
          <w:t xml:space="preserve"> nonCollocatedTypeNR-CA-r18</w:t>
        </w:r>
      </w:ins>
      <w:ins w:id="226" w:author="ZTE" w:date="2025-08-05T09:41:21Z">
        <w:r>
          <w:rPr>
            <w:color w:val="000000"/>
            <w:lang w:eastAsia="en-GB"/>
          </w:rPr>
          <w:t xml:space="preserve"> is not provided</w:t>
        </w:r>
      </w:ins>
      <w:ins w:id="227" w:author="ZTE" w:date="2025-08-05T09:41:21Z">
        <w:r>
          <w:rPr>
            <w:lang w:eastAsia="en-GB"/>
          </w:rPr>
          <w:t xml:space="preserve"> </w:t>
        </w:r>
      </w:ins>
    </w:p>
    <w:p>
      <w:pPr>
        <w:pStyle w:val="101"/>
        <w:ind w:leftChars="800"/>
        <w:rPr>
          <w:ins w:id="228" w:author="ZTE" w:date="2025-08-05T09:41:21Z"/>
          <w:lang w:eastAsia="en-GB"/>
        </w:rPr>
      </w:pPr>
      <w:ins w:id="229" w:author="ZTE" w:date="2025-08-05T09:41:21Z">
        <w:r>
          <w:rPr>
            <w:rFonts w:hint="eastAsia"/>
            <w:lang w:val="en-US" w:eastAsia="zh-CN"/>
          </w:rPr>
          <w:t>4</w:t>
        </w:r>
      </w:ins>
      <w:ins w:id="230" w:author="ZTE" w:date="2025-08-05T09:41:21Z">
        <w:r>
          <w:rPr/>
          <w:t>&gt;</w:t>
        </w:r>
      </w:ins>
      <w:ins w:id="231" w:author="ZTE" w:date="2025-08-05T09:41:21Z">
        <w:r>
          <w:rPr/>
          <w:tab/>
        </w:r>
      </w:ins>
      <w:ins w:id="232" w:author="ZTE" w:date="2025-08-05T10:47:05Z">
        <w:r>
          <w:rPr>
            <w:lang w:eastAsia="zh-CN"/>
          </w:rPr>
          <w:t>the occasion when all active serving cells and SCells being activated or released are transmitting SSB bursts in the same slot</w:t>
        </w:r>
      </w:ins>
    </w:p>
    <w:p>
      <w:pPr>
        <w:pStyle w:val="100"/>
        <w:ind w:left="1400" w:leftChars="700" w:firstLine="0"/>
        <w:rPr>
          <w:ins w:id="233" w:author="ZTE" w:date="2025-08-05T09:41:21Z"/>
          <w:lang w:eastAsia="zh-CN"/>
        </w:rPr>
      </w:pPr>
      <w:ins w:id="234" w:author="ZTE" w:date="2025-08-05T09:41:21Z">
        <w:r>
          <w:rPr>
            <w:rFonts w:hint="eastAsia"/>
            <w:lang w:val="en-US" w:eastAsia="zh-CN"/>
          </w:rPr>
          <w:t>3</w:t>
        </w:r>
      </w:ins>
      <w:ins w:id="235" w:author="ZTE" w:date="2025-08-05T09:41:21Z">
        <w:r>
          <w:rPr/>
          <w:t>&gt;</w:t>
        </w:r>
      </w:ins>
      <w:ins w:id="236" w:author="ZTE" w:date="2025-08-05T09:41:21Z">
        <w:r>
          <w:rPr>
            <w:lang w:eastAsia="zh-CN"/>
          </w:rPr>
          <w:t xml:space="preserve">else </w:t>
        </w:r>
      </w:ins>
    </w:p>
    <w:p>
      <w:pPr>
        <w:pStyle w:val="101"/>
        <w:ind w:leftChars="800"/>
        <w:rPr>
          <w:lang w:eastAsia="zh-CN"/>
        </w:rPr>
      </w:pPr>
      <w:ins w:id="237" w:author="ZTE" w:date="2025-08-05T09:41:21Z">
        <w:r>
          <w:rPr>
            <w:rFonts w:hint="eastAsia"/>
            <w:lang w:val="en-US" w:eastAsia="zh-CN"/>
          </w:rPr>
          <w:t>4</w:t>
        </w:r>
      </w:ins>
      <w:ins w:id="238" w:author="ZTE" w:date="2025-08-05T09:41:21Z">
        <w:r>
          <w:rPr/>
          <w:t>&gt;</w:t>
        </w:r>
      </w:ins>
      <w:ins w:id="239" w:author="ZTE" w:date="2025-08-05T09:41:21Z">
        <w:r>
          <w:rPr/>
          <w:tab/>
        </w:r>
      </w:ins>
      <w:ins w:id="240" w:author="ZTE" w:date="2025-08-05T10:46:55Z">
        <w:r>
          <w:rPr>
            <w:lang w:eastAsia="zh-CN"/>
          </w:rPr>
          <w:t>the first occasion when the SCell being activated is transmitting SSB burst</w:t>
        </w:r>
      </w:ins>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10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pPr>
        <w:pStyle w:val="100"/>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0"/>
        <w:rPr>
          <w:lang w:eastAsia="zh-CN"/>
        </w:rPr>
      </w:pPr>
      <w:r>
        <w:rPr>
          <w:lang w:eastAsia="zh-CN"/>
        </w:rPr>
        <w:tab/>
      </w:r>
      <w:r>
        <w:t>T</w:t>
      </w:r>
      <w:r>
        <w:rPr>
          <w:vertAlign w:val="subscript"/>
        </w:rPr>
        <w:t>L1-RSRP, enhanced_measure</w:t>
      </w:r>
      <w:r>
        <w:t xml:space="preserve"> </w:t>
      </w:r>
      <w:r>
        <w:rPr>
          <w:lang w:eastAsia="zh-CN"/>
        </w:rPr>
        <w:t xml:space="preserve">is </w:t>
      </w:r>
    </w:p>
    <w:p>
      <w:pPr>
        <w:pStyle w:val="101"/>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101"/>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1"/>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100"/>
        <w:rPr>
          <w:lang w:eastAsia="zh-CN"/>
        </w:rPr>
      </w:pPr>
      <w:r>
        <w:tab/>
      </w:r>
      <w:r>
        <w:t>T</w:t>
      </w:r>
      <w:r>
        <w:rPr>
          <w:vertAlign w:val="subscript"/>
        </w:rPr>
        <w:t>L1-RSRP, report</w:t>
      </w:r>
      <w:r>
        <w:rPr>
          <w:lang w:eastAsia="zh-CN"/>
        </w:rPr>
        <w:t xml:space="preserve"> is delay of acquiring CSI reporting resources.</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rPr>
        <w:t>RRC_delay</w:t>
      </w:r>
      <w:r>
        <w:t xml:space="preserve"> is the RRC procedure delay as specified in TS 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10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10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10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10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100"/>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101"/>
      </w:pPr>
      <w:r>
        <w:t>-</w:t>
      </w:r>
      <w:r>
        <w:tab/>
      </w:r>
      <w:r>
        <w:t>at least 2 slots for 15 kHz and 30 kHz</w:t>
      </w:r>
    </w:p>
    <w:p>
      <w:pPr>
        <w:pStyle w:val="101"/>
      </w:pPr>
      <w:r>
        <w:t>-</w:t>
      </w:r>
      <w:r>
        <w:tab/>
      </w:r>
      <w:r>
        <w:t>at least 3 slots for 60 kHz</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99"/>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99"/>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requirements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FDA750C"/>
    <w:rsid w:val="12144FC0"/>
    <w:rsid w:val="131A755A"/>
    <w:rsid w:val="17A46BCF"/>
    <w:rsid w:val="183C7DEA"/>
    <w:rsid w:val="18726B1B"/>
    <w:rsid w:val="1ABD7B6C"/>
    <w:rsid w:val="1D214FE1"/>
    <w:rsid w:val="21D75195"/>
    <w:rsid w:val="22EE5862"/>
    <w:rsid w:val="23144878"/>
    <w:rsid w:val="24280D55"/>
    <w:rsid w:val="2441618A"/>
    <w:rsid w:val="26571970"/>
    <w:rsid w:val="28F42C3B"/>
    <w:rsid w:val="29672323"/>
    <w:rsid w:val="2E016B8B"/>
    <w:rsid w:val="2FDC1914"/>
    <w:rsid w:val="30F84B76"/>
    <w:rsid w:val="31EC70F5"/>
    <w:rsid w:val="351D5B33"/>
    <w:rsid w:val="370D77E7"/>
    <w:rsid w:val="39D23390"/>
    <w:rsid w:val="3D447A39"/>
    <w:rsid w:val="3EEA220B"/>
    <w:rsid w:val="42B84786"/>
    <w:rsid w:val="43E2516D"/>
    <w:rsid w:val="48174CC1"/>
    <w:rsid w:val="4ACD671D"/>
    <w:rsid w:val="4CE3471E"/>
    <w:rsid w:val="4F5A3DC7"/>
    <w:rsid w:val="52C6447C"/>
    <w:rsid w:val="53BD07B5"/>
    <w:rsid w:val="54D641D5"/>
    <w:rsid w:val="5615283D"/>
    <w:rsid w:val="576561FA"/>
    <w:rsid w:val="57B74E43"/>
    <w:rsid w:val="58FF0F15"/>
    <w:rsid w:val="5CFB52C3"/>
    <w:rsid w:val="5E6809DD"/>
    <w:rsid w:val="612C3645"/>
    <w:rsid w:val="63611E64"/>
    <w:rsid w:val="65454229"/>
    <w:rsid w:val="67E35558"/>
    <w:rsid w:val="6908683F"/>
    <w:rsid w:val="6A9929F4"/>
    <w:rsid w:val="6C8D08A5"/>
    <w:rsid w:val="6F5524CC"/>
    <w:rsid w:val="70BC63EC"/>
    <w:rsid w:val="730F0FD7"/>
    <w:rsid w:val="733F0D8F"/>
    <w:rsid w:val="73E7158C"/>
    <w:rsid w:val="769007BE"/>
    <w:rsid w:val="76EA7AD8"/>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2025-08-15T09:09:40Z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756C1745DA8D4F6396813C90F2D23F20</vt:lpwstr>
  </property>
</Properties>
</file>